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3GPP TSG-RAN WG</w:t>
      </w:r>
      <w:bookmarkStart w:id="0" w:name="_GoBack"/>
      <w:bookmarkEnd w:id="0"/>
      <w:r w:rsidRPr="00D86855">
        <w:rPr>
          <w:rStyle w:val="af9"/>
          <w:rFonts w:ascii="Arial" w:eastAsia="宋体" w:hAnsi="Arial" w:cs="Arial"/>
        </w:rPr>
        <w:t xml:space="preserve">4 Meeting # 95-e </w:t>
      </w:r>
      <w:r w:rsidRPr="00D86855">
        <w:rPr>
          <w:rStyle w:val="af9"/>
          <w:rFonts w:ascii="Arial" w:eastAsia="宋体" w:hAnsi="Arial" w:cs="Arial"/>
        </w:rPr>
        <w:tab/>
      </w:r>
      <w:r w:rsidR="00CC47B0" w:rsidRPr="00CC47B0">
        <w:rPr>
          <w:rStyle w:val="af9"/>
          <w:rFonts w:ascii="Arial" w:eastAsia="宋体" w:hAnsi="Arial" w:cs="Arial"/>
        </w:rPr>
        <w:t>R4-2006274</w:t>
      </w:r>
      <w:r w:rsidR="00CC47B0">
        <w:rPr>
          <w:rStyle w:val="af9"/>
          <w:rFonts w:ascii="Arial" w:eastAsia="宋体" w:hAnsi="Arial" w:cs="Arial" w:hint="eastAsia"/>
          <w:color w:val="FF0000"/>
        </w:rPr>
        <w:t xml:space="preserve"> </w:t>
      </w: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TR 38.809</w:t>
      </w:r>
      <w:r w:rsidR="00D86855">
        <w:rPr>
          <w:rFonts w:ascii="Arial" w:hAnsi="Arial" w:cs="Arial" w:hint="eastAsia"/>
          <w:b w:val="0"/>
        </w:rPr>
        <w:t>:</w:t>
      </w:r>
      <w:r w:rsidR="00D86855" w:rsidRPr="00D86855">
        <w:rPr>
          <w:rFonts w:ascii="Arial" w:hAnsi="Arial" w:cs="Arial"/>
          <w:b w:val="0"/>
        </w:rPr>
        <w:t xml:space="preserve"> </w:t>
      </w:r>
      <w:r w:rsidR="00D35B41" w:rsidRPr="00D35B41">
        <w:rPr>
          <w:rFonts w:ascii="Arial" w:hAnsi="Arial" w:cs="Arial"/>
          <w:b w:val="0"/>
        </w:rPr>
        <w:t xml:space="preserve">IAB-DU </w:t>
      </w:r>
      <w:r w:rsidR="00D35B41">
        <w:rPr>
          <w:rFonts w:ascii="Arial" w:hAnsi="Arial" w:cs="Arial" w:hint="eastAsia"/>
          <w:b w:val="0"/>
        </w:rPr>
        <w:t>t</w:t>
      </w:r>
      <w:r w:rsidR="00D35B41" w:rsidRPr="00D35B41">
        <w:rPr>
          <w:rFonts w:ascii="Arial" w:hAnsi="Arial" w:cs="Arial"/>
          <w:b w:val="0"/>
        </w:rPr>
        <w:t>ransmitted signal quality</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57DD9">
        <w:rPr>
          <w:rFonts w:ascii="Arial" w:hAnsi="Arial" w:cs="Arial" w:hint="eastAsia"/>
          <w:b w:val="0"/>
        </w:rPr>
        <w:t>6.5.2.1.3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before="0" w:after="120"/>
        <w:jc w:val="left"/>
        <w:rPr>
          <w:sz w:val="20"/>
          <w:lang w:val="en-US"/>
        </w:rPr>
      </w:pPr>
      <w:r>
        <w:rPr>
          <w:rFonts w:hint="eastAsia"/>
          <w:sz w:val="20"/>
          <w:lang w:val="en-US"/>
        </w:rPr>
        <w:t>This contribution provides TP</w:t>
      </w:r>
      <w:r w:rsidR="00026A4D">
        <w:rPr>
          <w:rFonts w:hint="eastAsia"/>
          <w:sz w:val="20"/>
          <w:lang w:val="en-US"/>
        </w:rPr>
        <w:t xml:space="preserve"> for TR 38.809 based on the RAN4 discussion and agreements.</w:t>
      </w:r>
      <w:r w:rsidR="00D35B41">
        <w:rPr>
          <w:rFonts w:hint="eastAsia"/>
          <w:sz w:val="20"/>
          <w:lang w:val="en-US"/>
        </w:rPr>
        <w:t xml:space="preserve"> As IAB-DU </w:t>
      </w:r>
      <w:r w:rsidR="00D35B41">
        <w:rPr>
          <w:sz w:val="20"/>
          <w:lang w:val="en-US"/>
        </w:rPr>
        <w:t>behavior</w:t>
      </w:r>
      <w:r w:rsidR="00D35B41">
        <w:rPr>
          <w:rFonts w:hint="eastAsia"/>
          <w:sz w:val="20"/>
          <w:lang w:val="en-US"/>
        </w:rPr>
        <w:t xml:space="preserve"> is very similar with BS, all of the t</w:t>
      </w:r>
      <w:r w:rsidR="00D35B41" w:rsidRPr="00D35B41">
        <w:rPr>
          <w:sz w:val="20"/>
          <w:lang w:val="en-US"/>
        </w:rPr>
        <w:t>ransmitted signal quality</w:t>
      </w:r>
      <w:r w:rsidR="00D35B41">
        <w:rPr>
          <w:rFonts w:hint="eastAsia"/>
          <w:sz w:val="20"/>
          <w:lang w:val="en-US"/>
        </w:rPr>
        <w:t xml:space="preserve"> requirements can be imported from BS.</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Pr="00D86855" w:rsidRDefault="002E4536" w:rsidP="00D86855">
      <w:pPr>
        <w:spacing w:after="120"/>
        <w:jc w:val="left"/>
        <w:rPr>
          <w:sz w:val="20"/>
          <w:szCs w:val="20"/>
          <w:lang w:val="en-US"/>
        </w:rPr>
      </w:pPr>
      <w:r w:rsidRPr="00463942">
        <w:rPr>
          <w:sz w:val="20"/>
          <w:szCs w:val="20"/>
        </w:rPr>
        <w:t>[1]</w:t>
      </w:r>
      <w:r w:rsidR="003D6436" w:rsidRPr="00463942">
        <w:rPr>
          <w:rFonts w:hint="eastAsia"/>
          <w:sz w:val="20"/>
          <w:szCs w:val="20"/>
        </w:rPr>
        <w:t xml:space="preserve"> </w:t>
      </w:r>
      <w:r w:rsidR="00D35B41" w:rsidRPr="00D35B41">
        <w:rPr>
          <w:sz w:val="20"/>
          <w:szCs w:val="20"/>
        </w:rPr>
        <w:t>R4-2002498</w:t>
      </w:r>
      <w:r w:rsidR="006554A1">
        <w:rPr>
          <w:rFonts w:hint="eastAsia"/>
          <w:sz w:val="20"/>
          <w:szCs w:val="20"/>
        </w:rPr>
        <w:t xml:space="preserve">, </w:t>
      </w:r>
      <w:r w:rsidR="006554A1">
        <w:rPr>
          <w:sz w:val="20"/>
          <w:szCs w:val="20"/>
        </w:rPr>
        <w:t>“</w:t>
      </w:r>
      <w:r w:rsidR="00D35B41" w:rsidRPr="00D35B41">
        <w:rPr>
          <w:sz w:val="20"/>
          <w:szCs w:val="20"/>
        </w:rPr>
        <w:t xml:space="preserve">WF on IAB-DU </w:t>
      </w:r>
      <w:proofErr w:type="spellStart"/>
      <w:proofErr w:type="gramStart"/>
      <w:r w:rsidR="00D35B41" w:rsidRPr="00D35B41">
        <w:rPr>
          <w:sz w:val="20"/>
          <w:szCs w:val="20"/>
        </w:rPr>
        <w:t>Tx</w:t>
      </w:r>
      <w:proofErr w:type="spellEnd"/>
      <w:proofErr w:type="gramEnd"/>
      <w:r w:rsidR="00D35B41" w:rsidRPr="00D35B41">
        <w:rPr>
          <w:sz w:val="20"/>
          <w:szCs w:val="20"/>
        </w:rPr>
        <w:t xml:space="preserve"> Requirements</w:t>
      </w:r>
      <w:r w:rsidR="006554A1">
        <w:rPr>
          <w:sz w:val="20"/>
          <w:szCs w:val="20"/>
        </w:rPr>
        <w:t>”</w:t>
      </w:r>
      <w:r w:rsidR="00D35B41">
        <w:rPr>
          <w:rFonts w:hint="eastAsia"/>
          <w:sz w:val="20"/>
          <w:szCs w:val="20"/>
        </w:rPr>
        <w:t>, ZTE</w:t>
      </w:r>
    </w:p>
    <w:p w:rsidR="009D6471" w:rsidRPr="006554A1" w:rsidRDefault="006554A1" w:rsidP="008C5F2A">
      <w:pPr>
        <w:spacing w:after="120"/>
        <w:jc w:val="left"/>
        <w:rPr>
          <w:sz w:val="20"/>
          <w:szCs w:val="20"/>
        </w:rPr>
      </w:pPr>
      <w:r w:rsidRPr="006554A1">
        <w:rPr>
          <w:rFonts w:hint="eastAsia"/>
          <w:sz w:val="20"/>
          <w:szCs w:val="20"/>
        </w:rPr>
        <w:t xml:space="preserve">[2] </w:t>
      </w:r>
      <w:r w:rsidR="00D35B41" w:rsidRPr="00D35B41">
        <w:rPr>
          <w:sz w:val="20"/>
          <w:szCs w:val="20"/>
        </w:rPr>
        <w:t>R4-2002511</w:t>
      </w:r>
      <w:r>
        <w:rPr>
          <w:rFonts w:hint="eastAsia"/>
          <w:sz w:val="20"/>
          <w:szCs w:val="20"/>
        </w:rPr>
        <w:t xml:space="preserve">, </w:t>
      </w:r>
      <w:r>
        <w:rPr>
          <w:sz w:val="20"/>
          <w:szCs w:val="20"/>
        </w:rPr>
        <w:t>“</w:t>
      </w:r>
      <w:r w:rsidR="00D35B41" w:rsidRPr="00D35B41">
        <w:rPr>
          <w:rFonts w:hint="eastAsia"/>
          <w:sz w:val="20"/>
          <w:szCs w:val="20"/>
        </w:rPr>
        <w:t>Email discussion summary for RAN4#94e_#82_NR_IAB_RF_Tx</w:t>
      </w:r>
      <w:r>
        <w:rPr>
          <w:sz w:val="20"/>
          <w:szCs w:val="20"/>
        </w:rPr>
        <w:t>”</w:t>
      </w:r>
      <w:r w:rsidR="00D35B41">
        <w:rPr>
          <w:rFonts w:hint="eastAsia"/>
          <w:sz w:val="20"/>
          <w:szCs w:val="20"/>
        </w:rPr>
        <w:t>, Qualcomm</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9D6471">
        <w:rPr>
          <w:rFonts w:hint="eastAsia"/>
          <w:lang w:eastAsia="zh-CN"/>
        </w:rPr>
        <w:t>TP for IAB TR</w:t>
      </w:r>
    </w:p>
    <w:p w:rsidR="00614770" w:rsidRDefault="00614770" w:rsidP="00614770">
      <w:pPr>
        <w:rPr>
          <w:i/>
          <w:color w:val="FF0000"/>
        </w:rPr>
      </w:pPr>
      <w:r w:rsidRPr="00614770">
        <w:rPr>
          <w:rFonts w:hint="eastAsia"/>
          <w:i/>
          <w:color w:val="FF0000"/>
        </w:rPr>
        <w:t>&lt;First part</w:t>
      </w:r>
      <w:r w:rsidRPr="00614770">
        <w:rPr>
          <w:i/>
          <w:color w:val="FF0000"/>
        </w:rPr>
        <w:t>&gt;</w:t>
      </w:r>
    </w:p>
    <w:p w:rsidR="00D35B41" w:rsidRDefault="00D35B41" w:rsidP="00D35B41">
      <w:pPr>
        <w:pStyle w:val="2"/>
      </w:pPr>
      <w:bookmarkStart w:id="2" w:name="_Toc13080181"/>
      <w:bookmarkStart w:id="3" w:name="_Toc18916168"/>
      <w:bookmarkStart w:id="4" w:name="_Toc39653950"/>
      <w:r>
        <w:rPr>
          <w:rFonts w:hint="eastAsia"/>
        </w:rPr>
        <w:t>7</w:t>
      </w:r>
      <w:r w:rsidRPr="007E346D">
        <w:t>.5</w:t>
      </w:r>
      <w:r w:rsidRPr="007E346D">
        <w:tab/>
        <w:t>Transmitted signal quality</w:t>
      </w:r>
      <w:bookmarkEnd w:id="2"/>
      <w:bookmarkEnd w:id="3"/>
      <w:bookmarkEnd w:id="4"/>
    </w:p>
    <w:p w:rsidR="00D35B41" w:rsidRPr="000B0F78" w:rsidDel="007D6F33" w:rsidRDefault="00D35B41" w:rsidP="00D35B41">
      <w:pPr>
        <w:pStyle w:val="Guidance"/>
        <w:rPr>
          <w:del w:id="5" w:author="CATT" w:date="2020-05-09T10:01:00Z"/>
        </w:rPr>
      </w:pPr>
      <w:del w:id="6" w:author="CATT" w:date="2020-05-09T10:01:00Z">
        <w:r w:rsidDel="007D6F33">
          <w:delText>Detailed structure of the subclause is TBD.</w:delText>
        </w:r>
      </w:del>
    </w:p>
    <w:p w:rsidR="00844166" w:rsidRDefault="00844166" w:rsidP="00844166">
      <w:pPr>
        <w:pStyle w:val="3"/>
        <w:rPr>
          <w:ins w:id="7" w:author="CATT" w:date="2020-05-14T15:07:00Z"/>
          <w:lang w:val="en-US"/>
        </w:rPr>
      </w:pPr>
      <w:ins w:id="8" w:author="CATT" w:date="2020-05-14T15:07:00Z">
        <w:r>
          <w:rPr>
            <w:rFonts w:hint="eastAsia"/>
            <w:lang w:val="en-US"/>
          </w:rPr>
          <w:t>7.5.1 IAB</w:t>
        </w:r>
      </w:ins>
      <w:ins w:id="9" w:author="CATT" w:date="2020-05-14T15:09:00Z">
        <w:r w:rsidR="00D75E24">
          <w:rPr>
            <w:rFonts w:hint="eastAsia"/>
            <w:lang w:val="en-US"/>
          </w:rPr>
          <w:t>-DU</w:t>
        </w:r>
      </w:ins>
      <w:ins w:id="10" w:author="CATT" w:date="2020-05-14T15:07:00Z">
        <w:r>
          <w:rPr>
            <w:rFonts w:hint="eastAsia"/>
            <w:lang w:val="en-US"/>
          </w:rPr>
          <w:t xml:space="preserve"> </w:t>
        </w:r>
      </w:ins>
      <w:ins w:id="11" w:author="CATT" w:date="2020-05-14T15:09:00Z">
        <w:r w:rsidR="00E20AAE">
          <w:rPr>
            <w:rFonts w:hint="eastAsia"/>
            <w:lang w:val="en-US"/>
          </w:rPr>
          <w:t>t</w:t>
        </w:r>
      </w:ins>
      <w:ins w:id="12" w:author="CATT" w:date="2020-05-14T15:07:00Z">
        <w:r w:rsidRPr="00844166">
          <w:rPr>
            <w:lang w:val="en-US"/>
          </w:rPr>
          <w:t>ransmitted signal quality</w:t>
        </w:r>
      </w:ins>
    </w:p>
    <w:p w:rsidR="00844166" w:rsidRDefault="00844166" w:rsidP="00844166">
      <w:pPr>
        <w:rPr>
          <w:ins w:id="13" w:author="CATT" w:date="2020-05-14T15:07:00Z"/>
          <w:lang w:val="en-US"/>
        </w:rPr>
      </w:pPr>
      <w:ins w:id="14" w:author="CATT" w:date="2020-05-14T15:07:00Z">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r w:rsidDel="007D6F33">
          <w:rPr>
            <w:rFonts w:hint="eastAsia"/>
            <w:lang w:val="en-US"/>
          </w:rPr>
          <w:t xml:space="preserve"> </w:t>
        </w:r>
      </w:ins>
    </w:p>
    <w:p w:rsidR="007D6F33" w:rsidRPr="00844166" w:rsidRDefault="007D6F33" w:rsidP="00064AAE">
      <w:pPr>
        <w:rPr>
          <w:sz w:val="20"/>
          <w:lang w:val="en-US"/>
        </w:rPr>
      </w:pPr>
    </w:p>
    <w:p w:rsidR="00614770" w:rsidRPr="00614770" w:rsidRDefault="00614770" w:rsidP="00064AAE">
      <w:pPr>
        <w:rPr>
          <w:i/>
          <w:color w:val="FF0000"/>
        </w:rPr>
      </w:pPr>
      <w:r w:rsidRPr="00614770">
        <w:rPr>
          <w:rFonts w:hint="eastAsia"/>
          <w:i/>
          <w:color w:val="FF0000"/>
        </w:rPr>
        <w:t>&lt;Next part&gt;</w:t>
      </w:r>
    </w:p>
    <w:p w:rsidR="00D35B41" w:rsidRDefault="00D35B41" w:rsidP="00D35B41">
      <w:pPr>
        <w:pStyle w:val="2"/>
      </w:pPr>
      <w:bookmarkStart w:id="15" w:name="_Toc13080357"/>
      <w:bookmarkStart w:id="16" w:name="_Toc18916187"/>
      <w:bookmarkStart w:id="17" w:name="_Toc39653968"/>
      <w:r w:rsidRPr="007E346D">
        <w:t>9.6</w:t>
      </w:r>
      <w:r w:rsidRPr="007E346D">
        <w:tab/>
        <w:t>OTA transmitted signal quality</w:t>
      </w:r>
      <w:bookmarkEnd w:id="15"/>
      <w:bookmarkEnd w:id="16"/>
      <w:bookmarkEnd w:id="17"/>
    </w:p>
    <w:p w:rsidR="00844166" w:rsidRDefault="00D35B41" w:rsidP="00844166">
      <w:pPr>
        <w:pStyle w:val="Guidance"/>
        <w:rPr>
          <w:ins w:id="18" w:author="CATT" w:date="2020-05-14T15:08:00Z"/>
          <w:rFonts w:eastAsiaTheme="minorEastAsia"/>
          <w:lang w:eastAsia="zh-CN"/>
        </w:rPr>
      </w:pPr>
      <w:del w:id="19" w:author="CATT" w:date="2020-05-09T10:03:00Z">
        <w:r w:rsidDel="007D6F33">
          <w:delText>Detailed structure of the subclause is TBD.</w:delText>
        </w:r>
      </w:del>
    </w:p>
    <w:p w:rsidR="00844166" w:rsidRPr="00844166" w:rsidRDefault="00844166" w:rsidP="00844166">
      <w:pPr>
        <w:pStyle w:val="3"/>
        <w:rPr>
          <w:rFonts w:eastAsiaTheme="minorEastAsia"/>
          <w:color w:val="FF0000"/>
        </w:rPr>
      </w:pPr>
      <w:ins w:id="20" w:author="CATT" w:date="2020-05-14T15:08:00Z">
        <w:r>
          <w:rPr>
            <w:rFonts w:hint="eastAsia"/>
            <w:lang w:val="en-US"/>
          </w:rPr>
          <w:t>9.6.1 IAB</w:t>
        </w:r>
      </w:ins>
      <w:ins w:id="21" w:author="CATT" w:date="2020-05-14T15:09:00Z">
        <w:r w:rsidR="00D75E24">
          <w:rPr>
            <w:rFonts w:hint="eastAsia"/>
            <w:lang w:val="en-US"/>
          </w:rPr>
          <w:t>-DU OTA</w:t>
        </w:r>
      </w:ins>
      <w:ins w:id="22" w:author="CATT" w:date="2020-05-14T15:08:00Z">
        <w:r>
          <w:rPr>
            <w:rFonts w:hint="eastAsia"/>
            <w:lang w:val="en-US"/>
          </w:rPr>
          <w:t xml:space="preserve"> </w:t>
        </w:r>
      </w:ins>
      <w:ins w:id="23" w:author="CATT" w:date="2020-05-14T15:09:00Z">
        <w:r w:rsidR="00E20AAE">
          <w:rPr>
            <w:rFonts w:hint="eastAsia"/>
            <w:lang w:val="en-US"/>
          </w:rPr>
          <w:t>t</w:t>
        </w:r>
      </w:ins>
      <w:ins w:id="24" w:author="CATT" w:date="2020-05-14T15:08:00Z">
        <w:r w:rsidRPr="00844166">
          <w:rPr>
            <w:lang w:val="en-US"/>
          </w:rPr>
          <w:t>ransmitted signal quality</w:t>
        </w:r>
      </w:ins>
    </w:p>
    <w:p w:rsidR="00D35B41" w:rsidRDefault="007D6F33" w:rsidP="00B3763C">
      <w:pPr>
        <w:spacing w:after="180"/>
        <w:rPr>
          <w:sz w:val="20"/>
          <w:lang w:val="en-US"/>
        </w:rPr>
      </w:pPr>
      <w:ins w:id="25" w:author="CATT" w:date="2020-05-09T10:03:00Z">
        <w:r w:rsidRPr="001851A0">
          <w:rPr>
            <w:rFonts w:hint="eastAsia"/>
            <w:color w:val="FF0000"/>
          </w:rPr>
          <w:t xml:space="preserve">As </w:t>
        </w:r>
        <w:r>
          <w:rPr>
            <w:rFonts w:hint="eastAsia"/>
            <w:color w:val="FF0000"/>
          </w:rPr>
          <w:t xml:space="preserve">the </w:t>
        </w:r>
        <w:r>
          <w:rPr>
            <w:rFonts w:hint="eastAsia"/>
            <w:sz w:val="20"/>
            <w:lang w:val="en-US"/>
          </w:rPr>
          <w:t xml:space="preserve">IAB-DU </w:t>
        </w:r>
        <w:r>
          <w:rPr>
            <w:sz w:val="20"/>
            <w:lang w:val="en-US"/>
          </w:rPr>
          <w:t>behavior</w:t>
        </w:r>
        <w:r>
          <w:rPr>
            <w:rFonts w:hint="eastAsia"/>
            <w:sz w:val="20"/>
            <w:lang w:val="en-US"/>
          </w:rPr>
          <w:t xml:space="preserve"> is very similar with BS, all of the t</w:t>
        </w:r>
        <w:r w:rsidRPr="00D35B41">
          <w:rPr>
            <w:sz w:val="20"/>
            <w:lang w:val="en-US"/>
          </w:rPr>
          <w:t>ransmitted signal quality</w:t>
        </w:r>
        <w:r>
          <w:rPr>
            <w:rFonts w:hint="eastAsia"/>
            <w:sz w:val="20"/>
            <w:lang w:val="en-US"/>
          </w:rPr>
          <w:t xml:space="preserve"> requirements can be imported from BS. Therefore, </w:t>
        </w:r>
      </w:ins>
      <w:ins w:id="26" w:author="CATT" w:date="2020-05-09T10:08:00Z">
        <w:r>
          <w:rPr>
            <w:rFonts w:hint="eastAsia"/>
            <w:sz w:val="20"/>
            <w:lang w:val="en-US"/>
          </w:rPr>
          <w:t>t</w:t>
        </w:r>
      </w:ins>
      <w:ins w:id="27" w:author="CATT" w:date="2020-05-09T10:05:00Z">
        <w:r w:rsidRPr="00B3763C">
          <w:rPr>
            <w:sz w:val="20"/>
            <w:lang w:val="en-US"/>
          </w:rPr>
          <w:t xml:space="preserve">he </w:t>
        </w:r>
      </w:ins>
      <w:ins w:id="28" w:author="CATT" w:date="2020-05-09T10:09:00Z">
        <w:r>
          <w:rPr>
            <w:rFonts w:hint="eastAsia"/>
            <w:sz w:val="20"/>
            <w:lang w:val="en-US"/>
          </w:rPr>
          <w:t xml:space="preserve">frequency error, </w:t>
        </w:r>
        <w:r w:rsidRPr="001851A0">
          <w:rPr>
            <w:rFonts w:hint="eastAsia"/>
            <w:sz w:val="20"/>
            <w:lang w:val="en-US"/>
          </w:rPr>
          <w:t>m</w:t>
        </w:r>
        <w:r w:rsidRPr="001851A0">
          <w:rPr>
            <w:sz w:val="20"/>
            <w:lang w:val="en-US"/>
          </w:rPr>
          <w:t>odulation quality</w:t>
        </w:r>
        <w:r>
          <w:rPr>
            <w:rFonts w:hint="eastAsia"/>
            <w:sz w:val="20"/>
            <w:lang w:val="en-US"/>
          </w:rPr>
          <w:t xml:space="preserve"> and </w:t>
        </w:r>
        <w:r w:rsidRPr="001851A0">
          <w:rPr>
            <w:rFonts w:hint="eastAsia"/>
            <w:sz w:val="20"/>
            <w:lang w:val="en-US"/>
          </w:rPr>
          <w:t>t</w:t>
        </w:r>
        <w:r w:rsidRPr="001851A0">
          <w:rPr>
            <w:sz w:val="20"/>
            <w:lang w:val="en-US"/>
          </w:rPr>
          <w:t>ime alignment error</w:t>
        </w:r>
        <w:r w:rsidRPr="007D6F33">
          <w:rPr>
            <w:sz w:val="20"/>
            <w:lang w:val="en-US"/>
          </w:rPr>
          <w:t xml:space="preserve"> </w:t>
        </w:r>
      </w:ins>
      <w:ins w:id="29" w:author="CATT" w:date="2020-05-09T10:05:00Z">
        <w:r w:rsidRPr="00B3763C">
          <w:rPr>
            <w:sz w:val="20"/>
            <w:lang w:val="en-US"/>
          </w:rPr>
          <w:t xml:space="preserve">requirements in clause </w:t>
        </w:r>
        <w:r w:rsidRPr="00B3763C">
          <w:rPr>
            <w:rFonts w:hint="eastAsia"/>
            <w:sz w:val="20"/>
            <w:lang w:val="en-US"/>
          </w:rPr>
          <w:t>9.6.1</w:t>
        </w:r>
      </w:ins>
      <w:ins w:id="30" w:author="CATT" w:date="2020-05-09T10:09:00Z">
        <w:r>
          <w:rPr>
            <w:rFonts w:hint="eastAsia"/>
            <w:sz w:val="20"/>
            <w:lang w:val="en-US"/>
          </w:rPr>
          <w:t xml:space="preserve">, </w:t>
        </w:r>
        <w:r w:rsidRPr="001851A0">
          <w:rPr>
            <w:rFonts w:hint="eastAsia"/>
            <w:sz w:val="20"/>
            <w:lang w:val="en-US"/>
          </w:rPr>
          <w:t>9.6.2</w:t>
        </w:r>
      </w:ins>
      <w:ins w:id="31" w:author="CATT" w:date="2020-05-09T10:05:00Z">
        <w:r w:rsidRPr="00B3763C">
          <w:rPr>
            <w:rFonts w:hint="eastAsia"/>
            <w:sz w:val="20"/>
            <w:lang w:val="en-US"/>
          </w:rPr>
          <w:t xml:space="preserve"> </w:t>
        </w:r>
      </w:ins>
      <w:ins w:id="32" w:author="CATT" w:date="2020-05-09T10:09:00Z">
        <w:r>
          <w:rPr>
            <w:rFonts w:hint="eastAsia"/>
            <w:sz w:val="20"/>
            <w:lang w:val="en-US"/>
          </w:rPr>
          <w:t xml:space="preserve">and </w:t>
        </w:r>
        <w:r w:rsidRPr="001851A0">
          <w:rPr>
            <w:rFonts w:hint="eastAsia"/>
            <w:sz w:val="20"/>
            <w:lang w:val="en-US"/>
          </w:rPr>
          <w:t>9.6.3</w:t>
        </w:r>
        <w:r>
          <w:rPr>
            <w:rFonts w:hint="eastAsia"/>
            <w:sz w:val="20"/>
            <w:lang w:val="en-US"/>
          </w:rPr>
          <w:t xml:space="preserve"> </w:t>
        </w:r>
      </w:ins>
      <w:ins w:id="33" w:author="CATT" w:date="2020-05-09T10:05:00Z">
        <w:r w:rsidRPr="00B3763C">
          <w:rPr>
            <w:rFonts w:hint="eastAsia"/>
            <w:sz w:val="20"/>
            <w:lang w:val="en-US"/>
          </w:rPr>
          <w:t>for BS type 1-O and  type 2-O</w:t>
        </w:r>
        <w:r w:rsidRPr="00B3763C">
          <w:rPr>
            <w:sz w:val="20"/>
            <w:lang w:val="en-US"/>
          </w:rPr>
          <w:t xml:space="preserve"> in TS 38.1</w:t>
        </w:r>
        <w:r w:rsidRPr="00B3763C">
          <w:rPr>
            <w:rFonts w:hint="eastAsia"/>
            <w:sz w:val="20"/>
            <w:lang w:val="en-US"/>
          </w:rPr>
          <w:t>04</w:t>
        </w:r>
        <w:r w:rsidRPr="00B3763C">
          <w:rPr>
            <w:sz w:val="20"/>
            <w:lang w:val="en-US"/>
          </w:rPr>
          <w:t xml:space="preserve"> [TBD] apply to IAB-DU </w:t>
        </w:r>
        <w:r w:rsidRPr="00B3763C">
          <w:rPr>
            <w:rFonts w:hint="eastAsia"/>
            <w:sz w:val="20"/>
            <w:lang w:val="en-US"/>
          </w:rPr>
          <w:t>type 1-O and type 2-O respectively</w:t>
        </w:r>
        <w:r w:rsidRPr="00B3763C">
          <w:rPr>
            <w:sz w:val="20"/>
            <w:lang w:val="en-US"/>
          </w:rPr>
          <w:t>.</w:t>
        </w:r>
      </w:ins>
    </w:p>
    <w:p w:rsidR="007D6F33" w:rsidRPr="007D6F33" w:rsidRDefault="007D6F33" w:rsidP="007D6F33">
      <w:pPr>
        <w:spacing w:after="180"/>
        <w:rPr>
          <w:i/>
          <w:color w:val="FF0000"/>
          <w:sz w:val="20"/>
          <w:szCs w:val="20"/>
        </w:rPr>
      </w:pPr>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p>
    <w:sectPr w:rsidR="00614770" w:rsidRPr="006147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599" w:rsidRDefault="00B40599" w:rsidP="0095591C">
      <w:pPr>
        <w:spacing w:after="60"/>
        <w:ind w:left="210"/>
      </w:pPr>
      <w:r>
        <w:separator/>
      </w:r>
    </w:p>
  </w:endnote>
  <w:endnote w:type="continuationSeparator" w:id="0">
    <w:p w:rsidR="00B40599" w:rsidRDefault="00B4059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C47B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599" w:rsidRDefault="00B40599" w:rsidP="0095591C">
      <w:pPr>
        <w:spacing w:after="60"/>
        <w:ind w:left="210"/>
      </w:pPr>
      <w:r>
        <w:separator/>
      </w:r>
    </w:p>
  </w:footnote>
  <w:footnote w:type="continuationSeparator" w:id="0">
    <w:p w:rsidR="00B40599" w:rsidRDefault="00B4059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502"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A4D"/>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226"/>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67C"/>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DD9"/>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237"/>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6F33"/>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4166"/>
    <w:rsid w:val="008457A2"/>
    <w:rsid w:val="00845DE6"/>
    <w:rsid w:val="008462E2"/>
    <w:rsid w:val="00847178"/>
    <w:rsid w:val="008472C4"/>
    <w:rsid w:val="00847AE1"/>
    <w:rsid w:val="00850240"/>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63C"/>
    <w:rsid w:val="00B3774D"/>
    <w:rsid w:val="00B37B2A"/>
    <w:rsid w:val="00B37DAC"/>
    <w:rsid w:val="00B37FBA"/>
    <w:rsid w:val="00B4008D"/>
    <w:rsid w:val="00B40599"/>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632A"/>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0A39"/>
    <w:rsid w:val="00CC14D5"/>
    <w:rsid w:val="00CC232C"/>
    <w:rsid w:val="00CC241C"/>
    <w:rsid w:val="00CC2874"/>
    <w:rsid w:val="00CC2D15"/>
    <w:rsid w:val="00CC306B"/>
    <w:rsid w:val="00CC385F"/>
    <w:rsid w:val="00CC40BD"/>
    <w:rsid w:val="00CC47B0"/>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41"/>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5E24"/>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AAE"/>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8FC"/>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727"/>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4C8"/>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258"/>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4BDE1-CB97-4D89-8512-BD7BDC7E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1526</TotalTime>
  <Pages>1</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95</cp:revision>
  <cp:lastPrinted>2007-04-24T00:59:00Z</cp:lastPrinted>
  <dcterms:created xsi:type="dcterms:W3CDTF">2020-01-22T05:22:00Z</dcterms:created>
  <dcterms:modified xsi:type="dcterms:W3CDTF">2020-05-15T14:25:00Z</dcterms:modified>
</cp:coreProperties>
</file>